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27168F04"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DC13D4" w:rsidRPr="00DC13D4">
        <w:rPr>
          <w:rFonts w:ascii="Arial" w:eastAsia="宋体" w:hAnsi="Arial"/>
          <w:b/>
          <w:i/>
          <w:noProof/>
          <w:color w:val="auto"/>
          <w:sz w:val="28"/>
          <w:lang w:eastAsia="en-US"/>
        </w:rPr>
        <w:t>S2-2205716</w:t>
      </w:r>
      <w:bookmarkStart w:id="0" w:name="_GoBack"/>
      <w:bookmarkEnd w:id="0"/>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69FDE734"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425897">
        <w:rPr>
          <w:rFonts w:ascii="Arial" w:hAnsi="Arial" w:cs="Arial"/>
          <w:b/>
        </w:rPr>
        <w:t xml:space="preserve">Huawei, </w:t>
      </w:r>
      <w:proofErr w:type="spellStart"/>
      <w:r w:rsidR="00425897">
        <w:rPr>
          <w:rFonts w:ascii="Arial" w:hAnsi="Arial" w:cs="Arial"/>
          <w:b/>
        </w:rPr>
        <w:t>HiSilicon</w:t>
      </w:r>
      <w:proofErr w:type="spellEnd"/>
    </w:p>
    <w:p w14:paraId="52782DC6" w14:textId="5E511CEF"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212ED1" w:rsidRPr="00212ED1">
        <w:rPr>
          <w:rFonts w:ascii="Arial" w:hAnsi="Arial" w:cs="Arial"/>
          <w:b/>
        </w:rPr>
        <w:t>KI#1, Sol#5 Update the procedure for the RFSP index transfer from AMF to HSS via UDM</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4C74ECF9"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4C6B35">
        <w:rPr>
          <w:rFonts w:ascii="Arial" w:hAnsi="Arial" w:cs="Arial"/>
          <w:b/>
        </w:rPr>
        <w:t>15</w:t>
      </w:r>
    </w:p>
    <w:p w14:paraId="77795967" w14:textId="32CC4C0A"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4C6B35">
        <w:rPr>
          <w:rFonts w:ascii="Arial" w:hAnsi="Arial" w:cs="Arial"/>
          <w:b/>
        </w:rPr>
        <w:t>FS_AMP</w:t>
      </w:r>
      <w:r w:rsidR="005D3F59" w:rsidRPr="009D3415">
        <w:rPr>
          <w:rFonts w:ascii="Arial" w:hAnsi="Arial" w:cs="Arial"/>
          <w:b/>
        </w:rPr>
        <w:t xml:space="preserve"> / Rel-18</w:t>
      </w:r>
    </w:p>
    <w:p w14:paraId="0567C7FF" w14:textId="00DFA8E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AF6787">
        <w:rPr>
          <w:rFonts w:ascii="Arial" w:hAnsi="Arial" w:cs="Arial"/>
          <w:bCs/>
          <w:i/>
        </w:rPr>
        <w:t xml:space="preserve">This paper proposes to update the Sol#5 to </w:t>
      </w:r>
      <w:r w:rsidR="00AF6787" w:rsidRPr="000E51B7">
        <w:rPr>
          <w:rFonts w:ascii="Arial" w:hAnsi="Arial" w:cs="Arial"/>
          <w:bCs/>
          <w:i/>
        </w:rPr>
        <w:t>clarify the service operation when providing the RFSP index from AMF to HSS via UDM</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6D09838" w14:textId="17C39820" w:rsidR="00732856" w:rsidRDefault="00F71758" w:rsidP="00F71758">
      <w:r>
        <w:rPr>
          <w:rFonts w:hint="eastAsia"/>
          <w:lang w:eastAsia="zh-CN"/>
        </w:rPr>
        <w:t xml:space="preserve">In the </w:t>
      </w:r>
      <w:r>
        <w:rPr>
          <w:lang w:eastAsia="zh-CN"/>
        </w:rPr>
        <w:t xml:space="preserve">current Solution#5, the service operation used for the </w:t>
      </w:r>
      <w:r>
        <w:t>"</w:t>
      </w:r>
      <w:r w:rsidRPr="00FC7012">
        <w:t>Authorized RFSP</w:t>
      </w:r>
      <w:r w:rsidRPr="00261C46">
        <w:rPr>
          <w:lang w:val="en-US" w:eastAsia="zh-CN"/>
        </w:rPr>
        <w:t xml:space="preserve"> </w:t>
      </w:r>
      <w:r>
        <w:rPr>
          <w:lang w:val="en-US" w:eastAsia="zh-CN"/>
        </w:rPr>
        <w:t>index</w:t>
      </w:r>
      <w:r>
        <w:t>"</w:t>
      </w:r>
      <w:r w:rsidRPr="00FC7012">
        <w:t xml:space="preserve"> and the Validity period</w:t>
      </w:r>
      <w:r>
        <w:t xml:space="preserve"> transferring from AMF to the HSS via UDM is unknown.</w:t>
      </w:r>
    </w:p>
    <w:p w14:paraId="393740F4" w14:textId="4987E653" w:rsidR="00F71758" w:rsidRDefault="00F71758" w:rsidP="00F71758">
      <w:r>
        <w:t>This paper proposed to use the following service operations:</w:t>
      </w:r>
    </w:p>
    <w:p w14:paraId="02B3DF3D" w14:textId="110848DD" w:rsidR="00F71758" w:rsidRDefault="00F71758" w:rsidP="00B80717">
      <w:pPr>
        <w:pStyle w:val="B1"/>
      </w:pPr>
      <w:r>
        <w:t>-</w:t>
      </w:r>
      <w:r>
        <w:tab/>
        <w:t xml:space="preserve">AMF to UDM: </w:t>
      </w:r>
      <w:proofErr w:type="spellStart"/>
      <w:r w:rsidR="001050C6">
        <w:t>Nudm_UECM_Update</w:t>
      </w:r>
      <w:proofErr w:type="spellEnd"/>
      <w:r w:rsidR="001050C6">
        <w:t>;</w:t>
      </w:r>
    </w:p>
    <w:p w14:paraId="5F6F2BCD" w14:textId="6862A40C" w:rsidR="00F71758" w:rsidRPr="00F71758" w:rsidRDefault="00F71758" w:rsidP="00B80717">
      <w:pPr>
        <w:pStyle w:val="B1"/>
        <w:rPr>
          <w:lang w:eastAsia="zh-CN"/>
        </w:rPr>
      </w:pPr>
      <w:r>
        <w:t>-</w:t>
      </w:r>
      <w:r>
        <w:tab/>
        <w:t xml:space="preserve">UDM to HSS: </w:t>
      </w:r>
      <w:proofErr w:type="spellStart"/>
      <w:r w:rsidR="001050C6">
        <w:t>Nhss_UEContextManagement</w:t>
      </w:r>
      <w:proofErr w:type="spellEnd"/>
      <w:r w:rsidR="001050C6">
        <w:t>.</w:t>
      </w:r>
    </w:p>
    <w:p w14:paraId="5FE41639" w14:textId="77777777" w:rsidR="00CA6115" w:rsidRPr="009D3415" w:rsidRDefault="00CA6115" w:rsidP="00CA6115">
      <w:pPr>
        <w:pStyle w:val="1"/>
      </w:pPr>
      <w:r w:rsidRPr="009D3415">
        <w:t>2. Text Proposal</w:t>
      </w:r>
    </w:p>
    <w:p w14:paraId="4C3560AC" w14:textId="3F8FF93F"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B12E4">
        <w:rPr>
          <w:lang w:eastAsia="zh-CN"/>
        </w:rPr>
        <w:t>-</w:t>
      </w:r>
      <w:r w:rsidR="006E3BE9">
        <w:rPr>
          <w:lang w:eastAsia="zh-CN"/>
        </w:rPr>
        <w:t>89</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2F0F0F19" w14:textId="77777777" w:rsidR="006C5D4D" w:rsidRPr="00FC7012" w:rsidRDefault="006C5D4D" w:rsidP="006C5D4D">
      <w:pPr>
        <w:pStyle w:val="2"/>
        <w:rPr>
          <w:rFonts w:eastAsia="宋体"/>
          <w:lang w:eastAsia="zh-CN"/>
        </w:rPr>
      </w:pPr>
      <w:bookmarkStart w:id="3" w:name="_Toc100954275"/>
      <w:bookmarkStart w:id="4" w:name="_Toc101359505"/>
      <w:bookmarkEnd w:id="2"/>
      <w:r w:rsidRPr="00A7799E">
        <w:t>6.</w:t>
      </w:r>
      <w:r>
        <w:rPr>
          <w:rFonts w:eastAsia="宋体"/>
          <w:lang w:eastAsia="zh-CN"/>
        </w:rPr>
        <w:t>5</w:t>
      </w:r>
      <w:r w:rsidRPr="00A7799E">
        <w:tab/>
      </w:r>
      <w:r w:rsidRPr="00FC7012">
        <w:t>Solution #</w:t>
      </w:r>
      <w:r>
        <w:rPr>
          <w:rFonts w:eastAsia="宋体"/>
          <w:lang w:eastAsia="zh-CN"/>
        </w:rPr>
        <w:t>5</w:t>
      </w:r>
      <w:r w:rsidRPr="00FC7012">
        <w:t xml:space="preserve">: Authorized RFSP index provisioning from 5GC to MME without N26 </w:t>
      </w:r>
      <w:r w:rsidRPr="00FF6B35">
        <w:t>interface</w:t>
      </w:r>
      <w:bookmarkEnd w:id="3"/>
      <w:bookmarkEnd w:id="4"/>
    </w:p>
    <w:p w14:paraId="6FC2FC55" w14:textId="77777777" w:rsidR="006C5D4D" w:rsidRPr="00FC7012" w:rsidRDefault="006C5D4D" w:rsidP="006C5D4D">
      <w:pPr>
        <w:pStyle w:val="3"/>
      </w:pPr>
      <w:bookmarkStart w:id="5" w:name="_Toc100954276"/>
      <w:bookmarkStart w:id="6" w:name="_Toc101359506"/>
      <w:r w:rsidRPr="00FC7012">
        <w:t>6.</w:t>
      </w:r>
      <w:r>
        <w:rPr>
          <w:rFonts w:eastAsia="宋体"/>
          <w:lang w:eastAsia="zh-CN"/>
        </w:rPr>
        <w:t>5</w:t>
      </w:r>
      <w:r w:rsidRPr="00FC7012">
        <w:t>.1</w:t>
      </w:r>
      <w:r w:rsidRPr="00FC7012">
        <w:tab/>
        <w:t>Description</w:t>
      </w:r>
      <w:bookmarkEnd w:id="5"/>
      <w:bookmarkEnd w:id="6"/>
    </w:p>
    <w:p w14:paraId="2657494F" w14:textId="77777777" w:rsidR="006C5D4D" w:rsidRDefault="006C5D4D" w:rsidP="006C5D4D">
      <w:pPr>
        <w:rPr>
          <w:lang w:val="en-US" w:eastAsia="zh-CN"/>
        </w:rPr>
      </w:pPr>
      <w:r>
        <w:rPr>
          <w:lang w:val="en-US" w:eastAsia="zh-CN"/>
        </w:rPr>
        <w:t>In the current interworking procedures from 5G to 4G, when the UE moves from 5G to 4G, the PCF should provide the "authorized RFSP index" to the MME.</w:t>
      </w:r>
    </w:p>
    <w:p w14:paraId="7DA41C0F" w14:textId="77777777" w:rsidR="006C5D4D" w:rsidRDefault="006C5D4D" w:rsidP="006C5D4D">
      <w:pPr>
        <w:rPr>
          <w:lang w:val="en-US" w:eastAsia="zh-CN"/>
        </w:rPr>
      </w:pPr>
      <w:r>
        <w:rPr>
          <w:lang w:val="en-US" w:eastAsia="zh-CN"/>
        </w:rPr>
        <w:t>However, after the UE moves from 5G to 4G, all the UE's context in the 5G side should be released (including the AM policy association for the UE between AMF and PCF), so the PCF cannot update the RFSP index for the UE when it finds that the "authorized RFSP index" is not valid, which resulted in that the MME does not know when it should in turn to use the "subscribed RFSP index" instead of the "authorized RFSP index".</w:t>
      </w:r>
    </w:p>
    <w:p w14:paraId="1BD56CC7" w14:textId="77777777" w:rsidR="006C5D4D" w:rsidRDefault="006C5D4D" w:rsidP="006C5D4D">
      <w:pPr>
        <w:rPr>
          <w:lang w:val="en-US" w:eastAsia="zh-CN"/>
        </w:rPr>
      </w:pPr>
      <w:r>
        <w:rPr>
          <w:lang w:val="en-US" w:eastAsia="zh-CN"/>
        </w:rPr>
        <w:t>As specified in clause 6.1.1.3 of TS 23.503 [4], PCF may use the network analytics on "Service Experience" for an Application Identifier, "any RAT type" and/or "any Frequency value" to determine the "authorized RFSP index" value for the UE when running this application. Furthermore, as specified in clause 6.4.3 of TS 23.288 [10], the "Service Experience" analytics including a Validity period for the Application service experience analytics. So, it is possible for the PCF to determine the "authorized RFSP index" together with a Validity period.</w:t>
      </w:r>
    </w:p>
    <w:p w14:paraId="65BAD58C" w14:textId="77777777" w:rsidR="006C5D4D" w:rsidRDefault="006C5D4D" w:rsidP="006C5D4D">
      <w:pPr>
        <w:rPr>
          <w:lang w:val="en-US" w:eastAsia="zh-CN"/>
        </w:rPr>
      </w:pPr>
      <w:r>
        <w:rPr>
          <w:lang w:val="en-US" w:eastAsia="zh-CN"/>
        </w:rPr>
        <w:t xml:space="preserve">When N26 interface is not supported, the authorized RFSP index and the Validity period can be provided by the PCF to the UDM/HSS via AMF during the without N26-based interworking procedures, then MME obtains the </w:t>
      </w:r>
      <w:proofErr w:type="spellStart"/>
      <w:r>
        <w:rPr>
          <w:lang w:val="en-US" w:eastAsia="zh-CN"/>
        </w:rPr>
        <w:t>the</w:t>
      </w:r>
      <w:proofErr w:type="spellEnd"/>
      <w:r>
        <w:rPr>
          <w:lang w:val="en-US" w:eastAsia="zh-CN"/>
        </w:rPr>
        <w:t xml:space="preserve"> authorized RFSP index and the Validity period from the HSS.</w:t>
      </w:r>
    </w:p>
    <w:p w14:paraId="4B9F5219" w14:textId="77777777" w:rsidR="006C5D4D" w:rsidRDefault="006C5D4D" w:rsidP="006C5D4D">
      <w:pPr>
        <w:rPr>
          <w:lang w:val="en-US" w:eastAsia="zh-CN"/>
        </w:rPr>
      </w:pPr>
      <w:r>
        <w:rPr>
          <w:lang w:val="en-US" w:eastAsia="zh-CN"/>
        </w:rPr>
        <w:lastRenderedPageBreak/>
        <w:t xml:space="preserve">The MME continues to use the "Authorized RFSP" over the "Subscribed RFSP" during the Validity period. When the Validity period expires, the MME may then send the "Subscribed RFSP" as the RFSP to use to the </w:t>
      </w:r>
      <w:proofErr w:type="spellStart"/>
      <w:r>
        <w:rPr>
          <w:lang w:val="en-US" w:eastAsia="zh-CN"/>
        </w:rPr>
        <w:t>eNB</w:t>
      </w:r>
      <w:proofErr w:type="spellEnd"/>
      <w:r>
        <w:rPr>
          <w:lang w:val="en-US" w:eastAsia="zh-CN"/>
        </w:rPr>
        <w:t>.</w:t>
      </w:r>
    </w:p>
    <w:p w14:paraId="3A1D54AF" w14:textId="77777777" w:rsidR="006C5D4D" w:rsidRPr="00FC7012" w:rsidRDefault="006C5D4D" w:rsidP="006C5D4D">
      <w:pPr>
        <w:pStyle w:val="3"/>
      </w:pPr>
      <w:bookmarkStart w:id="7" w:name="_Toc100954277"/>
      <w:bookmarkStart w:id="8" w:name="_Toc101359507"/>
      <w:r w:rsidRPr="00FC7012">
        <w:t>6.</w:t>
      </w:r>
      <w:r>
        <w:rPr>
          <w:rFonts w:eastAsia="宋体"/>
          <w:lang w:eastAsia="zh-CN"/>
        </w:rPr>
        <w:t>5</w:t>
      </w:r>
      <w:r w:rsidRPr="00FC7012">
        <w:t>.2</w:t>
      </w:r>
      <w:r w:rsidRPr="00FC7012">
        <w:tab/>
        <w:t>Procedures</w:t>
      </w:r>
      <w:bookmarkEnd w:id="7"/>
      <w:bookmarkEnd w:id="8"/>
    </w:p>
    <w:p w14:paraId="1246A1FB" w14:textId="77777777" w:rsidR="006C5D4D" w:rsidRPr="00FC7012" w:rsidRDefault="006C5D4D" w:rsidP="006C5D4D">
      <w:pPr>
        <w:rPr>
          <w:rFonts w:eastAsia="MS Mincho"/>
        </w:rPr>
      </w:pPr>
      <w:r w:rsidRPr="00FC7012">
        <w:rPr>
          <w:rFonts w:eastAsia="MS Mincho"/>
        </w:rPr>
        <w:t xml:space="preserve">Figure </w:t>
      </w:r>
      <w:r w:rsidRPr="00FC7012">
        <w:t>6.</w:t>
      </w:r>
      <w:r>
        <w:rPr>
          <w:lang w:val="en-US"/>
        </w:rPr>
        <w:t>5</w:t>
      </w:r>
      <w:r w:rsidRPr="00FC7012">
        <w:t>.2</w:t>
      </w:r>
      <w:r w:rsidRPr="00FC7012">
        <w:rPr>
          <w:lang w:val="en-US"/>
        </w:rPr>
        <w:t>-1</w:t>
      </w:r>
      <w:r w:rsidRPr="00FC7012">
        <w:rPr>
          <w:rFonts w:eastAsia="MS Mincho"/>
        </w:rPr>
        <w:t xml:space="preserve">depicts the procedure of propose solution of providing </w:t>
      </w:r>
      <w:r>
        <w:t>"</w:t>
      </w:r>
      <w:r w:rsidRPr="00FC7012">
        <w:t>authorized RFSP index</w:t>
      </w:r>
      <w:r>
        <w:t>"</w:t>
      </w:r>
      <w:r w:rsidRPr="00FC7012">
        <w:rPr>
          <w:rFonts w:eastAsia="MS Mincho"/>
        </w:rPr>
        <w:t xml:space="preserve"> provisioning from 5GC to MME without N26 interface.</w:t>
      </w:r>
    </w:p>
    <w:bookmarkStart w:id="9" w:name="_MON_1684549432"/>
    <w:bookmarkEnd w:id="9"/>
    <w:p w14:paraId="3AC0DCF2" w14:textId="4C73446D" w:rsidR="006C5D4D" w:rsidRDefault="006C5D4D" w:rsidP="006C5D4D">
      <w:pPr>
        <w:pStyle w:val="TH"/>
        <w:rPr>
          <w:ins w:id="10" w:author="hw user" w:date="2022-06-21T19:11:00Z"/>
        </w:rPr>
      </w:pPr>
      <w:del w:id="11" w:author="hw user" w:date="2022-06-21T19:12:00Z">
        <w:r w:rsidDel="00C26893">
          <w:object w:dxaOrig="7657" w:dyaOrig="3263" w14:anchorId="29E0C5C0">
            <v:shape id="_x0000_i1025" type="#_x0000_t75" style="width:383.3pt;height:161.05pt" o:ole="">
              <v:imagedata r:id="rId13" o:title=""/>
            </v:shape>
            <o:OLEObject Type="Embed" ProgID="Word.Picture.8" ShapeID="_x0000_i1025" DrawAspect="Content" ObjectID="_1721634903" r:id="rId14"/>
          </w:object>
        </w:r>
      </w:del>
    </w:p>
    <w:p w14:paraId="7F242E42" w14:textId="406ABFD7" w:rsidR="00C26893" w:rsidRDefault="00B56FE1" w:rsidP="006C5D4D">
      <w:pPr>
        <w:pStyle w:val="TH"/>
      </w:pPr>
      <w:ins w:id="12" w:author="hw user" w:date="2022-06-21T19:30:00Z">
        <w:r>
          <w:rPr>
            <w:noProof/>
            <w:lang w:val="en-US" w:eastAsia="zh-CN"/>
          </w:rPr>
          <w:drawing>
            <wp:inline distT="0" distB="0" distL="0" distR="0" wp14:anchorId="5A4E6D73" wp14:editId="7D74337A">
              <wp:extent cx="4500000" cy="2915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00000" cy="2915335"/>
                      </a:xfrm>
                      <a:prstGeom prst="rect">
                        <a:avLst/>
                      </a:prstGeom>
                    </pic:spPr>
                  </pic:pic>
                </a:graphicData>
              </a:graphic>
            </wp:inline>
          </w:drawing>
        </w:r>
      </w:ins>
    </w:p>
    <w:p w14:paraId="13E903B0" w14:textId="77777777" w:rsidR="006C5D4D" w:rsidRPr="00FC7012" w:rsidRDefault="006C5D4D" w:rsidP="006C5D4D">
      <w:pPr>
        <w:pStyle w:val="TF"/>
      </w:pPr>
      <w:r w:rsidRPr="00FC7012">
        <w:rPr>
          <w:rFonts w:hint="eastAsia"/>
        </w:rPr>
        <w:t>Figure</w:t>
      </w:r>
      <w:r w:rsidRPr="00FC7012">
        <w:rPr>
          <w:rFonts w:eastAsia="Yu Mincho"/>
        </w:rPr>
        <w:t xml:space="preserve"> </w:t>
      </w:r>
      <w:r w:rsidRPr="00FC7012">
        <w:t>6.</w:t>
      </w:r>
      <w:r>
        <w:rPr>
          <w:lang w:val="en-US"/>
        </w:rPr>
        <w:t>5</w:t>
      </w:r>
      <w:r w:rsidRPr="00FC7012">
        <w:t>.2</w:t>
      </w:r>
      <w:r w:rsidRPr="00FC7012">
        <w:rPr>
          <w:lang w:val="en-US"/>
        </w:rPr>
        <w:t>-1:</w:t>
      </w:r>
      <w:r w:rsidRPr="00FC7012">
        <w:t xml:space="preserve"> </w:t>
      </w:r>
      <w:r>
        <w:t>"</w:t>
      </w:r>
      <w:r w:rsidRPr="00FC7012">
        <w:t>authorized RFSP index</w:t>
      </w:r>
      <w:r>
        <w:t>"</w:t>
      </w:r>
      <w:r w:rsidRPr="00FC7012">
        <w:t xml:space="preserve"> </w:t>
      </w:r>
      <w:r w:rsidRPr="00FC7012">
        <w:rPr>
          <w:lang w:val="en-US"/>
        </w:rPr>
        <w:t>provisioning</w:t>
      </w:r>
      <w:r w:rsidRPr="00FC7012">
        <w:t xml:space="preserve"> from 5GC to MME in without N26-base architecture</w:t>
      </w:r>
    </w:p>
    <w:p w14:paraId="6D3F2D42" w14:textId="77777777" w:rsidR="006C5D4D" w:rsidRPr="00FC7012" w:rsidRDefault="006C5D4D" w:rsidP="006C5D4D">
      <w:r w:rsidRPr="00FC7012">
        <w:t xml:space="preserve">The overall procedure re-uses the </w:t>
      </w:r>
      <w:r w:rsidRPr="00FC7012">
        <w:rPr>
          <w:lang w:val="en-US"/>
        </w:rPr>
        <w:t>5GS to EPS mobility without N26 interface as defined</w:t>
      </w:r>
      <w:r w:rsidRPr="00FC7012">
        <w:t xml:space="preserve"> in TS 23.502 [3]. The change is:</w:t>
      </w:r>
    </w:p>
    <w:p w14:paraId="2BB83144" w14:textId="77777777" w:rsidR="006C5D4D" w:rsidRPr="00FC7012" w:rsidRDefault="006C5D4D" w:rsidP="006C5D4D">
      <w:pPr>
        <w:pStyle w:val="B1"/>
      </w:pPr>
      <w:r w:rsidRPr="00FC7012">
        <w:t>-</w:t>
      </w:r>
      <w:r w:rsidRPr="00FC7012">
        <w:tab/>
        <w:t xml:space="preserve">Step 1 and Step 2. PCF determines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 and provides these information to AMF.</w:t>
      </w:r>
    </w:p>
    <w:p w14:paraId="5446D3F2" w14:textId="7B98DFB9" w:rsidR="006C5D4D" w:rsidRPr="00FC7012" w:rsidRDefault="006C5D4D" w:rsidP="006C5D4D">
      <w:pPr>
        <w:pStyle w:val="B1"/>
      </w:pPr>
      <w:r w:rsidRPr="00FC7012">
        <w:t>-</w:t>
      </w:r>
      <w:r w:rsidRPr="00FC7012">
        <w:tab/>
        <w:t xml:space="preserve">Step 3. If N26 does not apply and the AMF identifies that the </w:t>
      </w:r>
      <w:r>
        <w:t>"</w:t>
      </w:r>
      <w:r w:rsidRPr="00FC7012">
        <w:t>Authorized RFSP</w:t>
      </w:r>
      <w:ins w:id="13" w:author="hw user" w:date="2022-06-21T19:32:00Z">
        <w:r w:rsidR="00261C46" w:rsidRPr="00261C46">
          <w:rPr>
            <w:lang w:val="en-US" w:eastAsia="zh-CN"/>
          </w:rPr>
          <w:t xml:space="preserve"> </w:t>
        </w:r>
        <w:r w:rsidR="00261C46">
          <w:rPr>
            <w:lang w:val="en-US" w:eastAsia="zh-CN"/>
          </w:rPr>
          <w:t>index</w:t>
        </w:r>
      </w:ins>
      <w:r>
        <w:t>"</w:t>
      </w:r>
      <w:r w:rsidRPr="00FC7012">
        <w:t xml:space="preserve"> is different than the </w:t>
      </w:r>
      <w:r>
        <w:t>"</w:t>
      </w:r>
      <w:r w:rsidRPr="00FC7012">
        <w:t>Subscribed RFSP</w:t>
      </w:r>
      <w:r>
        <w:t>"</w:t>
      </w:r>
      <w:r w:rsidRPr="00FC7012">
        <w:t xml:space="preserve">, then the AMF notifies the UDM on the </w:t>
      </w:r>
      <w:r>
        <w:t>"</w:t>
      </w:r>
      <w:r w:rsidRPr="00FC7012">
        <w:t>Authorized RFSP</w:t>
      </w:r>
      <w:ins w:id="14" w:author="hw user" w:date="2022-06-21T19:32:00Z">
        <w:r w:rsidR="00261C46" w:rsidRPr="00261C46">
          <w:rPr>
            <w:lang w:val="en-US" w:eastAsia="zh-CN"/>
          </w:rPr>
          <w:t xml:space="preserve"> </w:t>
        </w:r>
        <w:r w:rsidR="00261C46">
          <w:rPr>
            <w:lang w:val="en-US" w:eastAsia="zh-CN"/>
          </w:rPr>
          <w:t>index</w:t>
        </w:r>
      </w:ins>
      <w:r>
        <w:t>"</w:t>
      </w:r>
      <w:r w:rsidRPr="00FC7012">
        <w:t xml:space="preserve"> and the Validity period received from PCF. If the UDM and HSS are deployed separately then the UDM further notifies the </w:t>
      </w:r>
      <w:r>
        <w:t>"</w:t>
      </w:r>
      <w:r w:rsidRPr="00FC7012">
        <w:t>Authorized RFSP</w:t>
      </w:r>
      <w:r>
        <w:t>"</w:t>
      </w:r>
      <w:r w:rsidRPr="00FC7012">
        <w:t xml:space="preserve"> and the Validity period to the HSS</w:t>
      </w:r>
      <w:ins w:id="15" w:author="hw user" w:date="2022-06-24T08:41:00Z">
        <w:r w:rsidR="00097065">
          <w:t xml:space="preserve"> by triggering an </w:t>
        </w:r>
        <w:proofErr w:type="spellStart"/>
        <w:r w:rsidR="00097065">
          <w:t>Nhss_UEContextManagement</w:t>
        </w:r>
        <w:proofErr w:type="spellEnd"/>
        <w:r w:rsidR="00097065">
          <w:t xml:space="preserve"> service operation as defined in TS 29.</w:t>
        </w:r>
      </w:ins>
      <w:ins w:id="16" w:author="hw user" w:date="2022-06-24T08:42:00Z">
        <w:r w:rsidR="00097065">
          <w:t>563</w:t>
        </w:r>
        <w:r w:rsidR="00846033">
          <w:t xml:space="preserve"> [xx]</w:t>
        </w:r>
      </w:ins>
      <w:r w:rsidRPr="00FC7012">
        <w:t>. In a combined UDM+HSS deployment this step is not needed or handled in implementation specific way.</w:t>
      </w:r>
    </w:p>
    <w:p w14:paraId="3C3DC760" w14:textId="617B4071" w:rsidR="006C5D4D" w:rsidRPr="00FC7012" w:rsidRDefault="006C5D4D" w:rsidP="006C5D4D">
      <w:pPr>
        <w:pStyle w:val="B1"/>
        <w:rPr>
          <w:rFonts w:eastAsia="MS Mincho"/>
        </w:rPr>
      </w:pPr>
      <w:r>
        <w:tab/>
      </w:r>
      <w:r w:rsidRPr="00FC7012">
        <w:t xml:space="preserve">The </w:t>
      </w:r>
      <w:r w:rsidRPr="00FC7012">
        <w:rPr>
          <w:lang w:val="en-US" w:eastAsia="zh-CN"/>
        </w:rPr>
        <w:t xml:space="preserve">MME continues to use the </w:t>
      </w:r>
      <w:r>
        <w:rPr>
          <w:lang w:val="en-US" w:eastAsia="zh-CN"/>
        </w:rPr>
        <w:t>"</w:t>
      </w:r>
      <w:r w:rsidRPr="00FC7012">
        <w:rPr>
          <w:lang w:val="en-US" w:eastAsia="zh-CN"/>
        </w:rPr>
        <w:t>Authorized RFSP</w:t>
      </w:r>
      <w:ins w:id="17" w:author="hw user" w:date="2022-06-21T19:32:00Z">
        <w:r w:rsidR="00087968">
          <w:rPr>
            <w:lang w:val="en-US" w:eastAsia="zh-CN"/>
          </w:rPr>
          <w:t xml:space="preserve"> index</w:t>
        </w:r>
      </w:ins>
      <w:r>
        <w:rPr>
          <w:lang w:val="en-US" w:eastAsia="zh-CN"/>
        </w:rPr>
        <w:t>"</w:t>
      </w:r>
      <w:r w:rsidRPr="00FC7012">
        <w:rPr>
          <w:lang w:val="en-US" w:eastAsia="zh-CN"/>
        </w:rPr>
        <w:t xml:space="preserve"> over the </w:t>
      </w:r>
      <w:r>
        <w:rPr>
          <w:lang w:val="en-US" w:eastAsia="zh-CN"/>
        </w:rPr>
        <w:t>"</w:t>
      </w:r>
      <w:r w:rsidRPr="00FC7012">
        <w:rPr>
          <w:lang w:val="en-US" w:eastAsia="zh-CN"/>
        </w:rPr>
        <w:t>Subscribed RFSP</w:t>
      </w:r>
      <w:ins w:id="18" w:author="hw user" w:date="2022-06-21T19:32:00Z">
        <w:r w:rsidR="00087968" w:rsidRPr="00087968">
          <w:rPr>
            <w:lang w:val="en-US" w:eastAsia="zh-CN"/>
          </w:rPr>
          <w:t xml:space="preserve"> </w:t>
        </w:r>
        <w:r w:rsidR="00087968">
          <w:rPr>
            <w:lang w:val="en-US" w:eastAsia="zh-CN"/>
          </w:rPr>
          <w:t>index</w:t>
        </w:r>
      </w:ins>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 the MME may then send the </w:t>
      </w:r>
      <w:r>
        <w:rPr>
          <w:lang w:val="en-US" w:eastAsia="zh-CN"/>
        </w:rPr>
        <w:t>"</w:t>
      </w:r>
      <w:r w:rsidRPr="00FC7012">
        <w:rPr>
          <w:lang w:val="en-US" w:eastAsia="zh-CN"/>
        </w:rPr>
        <w:t>Subscribed RFSP</w:t>
      </w:r>
      <w:r>
        <w:rPr>
          <w:lang w:val="en-US" w:eastAsia="zh-CN"/>
        </w:rPr>
        <w:t>"</w:t>
      </w:r>
      <w:r w:rsidRPr="00FC7012">
        <w:rPr>
          <w:lang w:val="en-US" w:eastAsia="zh-CN"/>
        </w:rPr>
        <w:t xml:space="preserve"> as the RFSP to use to the </w:t>
      </w:r>
      <w:proofErr w:type="spellStart"/>
      <w:r w:rsidRPr="00FC7012">
        <w:rPr>
          <w:lang w:val="en-US" w:eastAsia="zh-CN"/>
        </w:rPr>
        <w:t>eNB</w:t>
      </w:r>
      <w:proofErr w:type="spellEnd"/>
      <w:r w:rsidRPr="00FC7012">
        <w:rPr>
          <w:lang w:val="en-US" w:eastAsia="zh-CN"/>
        </w:rPr>
        <w:t>.</w:t>
      </w:r>
    </w:p>
    <w:p w14:paraId="29168D43" w14:textId="77777777" w:rsidR="006C5D4D" w:rsidRPr="00FC7012" w:rsidRDefault="006C5D4D" w:rsidP="006C5D4D">
      <w:pPr>
        <w:pStyle w:val="3"/>
        <w:rPr>
          <w:lang w:eastAsia="zh-CN"/>
        </w:rPr>
      </w:pPr>
      <w:bookmarkStart w:id="19" w:name="_Toc100954278"/>
      <w:bookmarkStart w:id="20" w:name="_Toc101359508"/>
      <w:r w:rsidRPr="00FC7012">
        <w:rPr>
          <w:lang w:eastAsia="zh-CN"/>
        </w:rPr>
        <w:lastRenderedPageBreak/>
        <w:t>6.</w:t>
      </w:r>
      <w:r>
        <w:rPr>
          <w:rFonts w:eastAsia="宋体"/>
          <w:lang w:eastAsia="zh-CN"/>
        </w:rPr>
        <w:t>5</w:t>
      </w:r>
      <w:r w:rsidRPr="00FC7012">
        <w:rPr>
          <w:lang w:eastAsia="zh-CN"/>
        </w:rPr>
        <w:t>.3</w:t>
      </w:r>
      <w:r w:rsidRPr="00FC7012">
        <w:rPr>
          <w:lang w:eastAsia="zh-CN"/>
        </w:rPr>
        <w:tab/>
      </w:r>
      <w:r w:rsidRPr="00FC7012">
        <w:t>Impacts on services, entities and interfaces</w:t>
      </w:r>
      <w:bookmarkEnd w:id="19"/>
      <w:bookmarkEnd w:id="20"/>
    </w:p>
    <w:p w14:paraId="6135FF95" w14:textId="77777777" w:rsidR="006C5D4D" w:rsidRPr="00FC7012" w:rsidRDefault="006C5D4D" w:rsidP="006C5D4D">
      <w:r w:rsidRPr="00FC7012">
        <w:t>The solution has the following impacts:</w:t>
      </w:r>
    </w:p>
    <w:p w14:paraId="6F9AD277" w14:textId="77777777" w:rsidR="006C5D4D" w:rsidRPr="00FC7012" w:rsidRDefault="006C5D4D" w:rsidP="006C5D4D">
      <w:r w:rsidRPr="00FC7012">
        <w:t>PCF:</w:t>
      </w:r>
    </w:p>
    <w:p w14:paraId="2189092E" w14:textId="77777777" w:rsidR="006C5D4D" w:rsidRPr="00FC7012" w:rsidRDefault="006C5D4D" w:rsidP="006C5D4D">
      <w:pPr>
        <w:pStyle w:val="B1"/>
      </w:pPr>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w:t>
      </w:r>
      <w:r>
        <w:t>.</w:t>
      </w:r>
    </w:p>
    <w:p w14:paraId="2131FD8F" w14:textId="77777777" w:rsidR="006C5D4D" w:rsidRPr="00FC7012" w:rsidRDefault="006C5D4D" w:rsidP="006C5D4D">
      <w:pPr>
        <w:pStyle w:val="B1"/>
        <w:rPr>
          <w:rFonts w:eastAsiaTheme="minorEastAsia"/>
          <w:lang w:eastAsia="zh-CN"/>
        </w:rPr>
      </w:pPr>
      <w:r w:rsidRPr="00FC7012">
        <w:t>-</w:t>
      </w:r>
      <w:r w:rsidRPr="00FC7012">
        <w:tab/>
        <w:t xml:space="preserve">PCF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AMF during </w:t>
      </w:r>
      <w:r w:rsidRPr="00FC7012">
        <w:rPr>
          <w:lang w:val="en-US"/>
        </w:rPr>
        <w:t>5GS to EPS mobility without N26 interface</w:t>
      </w:r>
      <w:r w:rsidRPr="00FC7012">
        <w:t>.</w:t>
      </w:r>
    </w:p>
    <w:p w14:paraId="15D9143E" w14:textId="77777777" w:rsidR="006C5D4D" w:rsidRPr="00FC7012" w:rsidRDefault="006C5D4D" w:rsidP="006C5D4D">
      <w:pPr>
        <w:rPr>
          <w:rFonts w:eastAsiaTheme="minorEastAsia"/>
          <w:lang w:eastAsia="zh-CN"/>
        </w:rPr>
      </w:pPr>
      <w:r w:rsidRPr="00FC7012">
        <w:rPr>
          <w:rFonts w:eastAsiaTheme="minorEastAsia" w:hint="eastAsia"/>
          <w:lang w:eastAsia="zh-CN"/>
        </w:rPr>
        <w:t>A</w:t>
      </w:r>
      <w:r w:rsidRPr="00FC7012">
        <w:rPr>
          <w:rFonts w:eastAsiaTheme="minorEastAsia"/>
          <w:lang w:eastAsia="zh-CN"/>
        </w:rPr>
        <w:t>MF:</w:t>
      </w:r>
    </w:p>
    <w:p w14:paraId="43EA5854" w14:textId="77777777" w:rsidR="006C5D4D" w:rsidRPr="00FC7012" w:rsidRDefault="006C5D4D" w:rsidP="006C5D4D">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AMF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UDM during the </w:t>
      </w:r>
      <w:r w:rsidRPr="00FC7012">
        <w:rPr>
          <w:lang w:val="en-US"/>
        </w:rPr>
        <w:t>5GS to EPS mobility without N26 interface</w:t>
      </w:r>
      <w:r w:rsidRPr="00FC7012">
        <w:t>.</w:t>
      </w:r>
    </w:p>
    <w:p w14:paraId="104B6523" w14:textId="77777777" w:rsidR="006C5D4D" w:rsidRPr="00FC7012" w:rsidRDefault="006C5D4D" w:rsidP="006C5D4D">
      <w:pPr>
        <w:rPr>
          <w:rFonts w:eastAsiaTheme="minorEastAsia"/>
          <w:lang w:eastAsia="zh-CN"/>
        </w:rPr>
      </w:pPr>
      <w:r w:rsidRPr="00FC7012">
        <w:rPr>
          <w:rFonts w:eastAsiaTheme="minorEastAsia" w:hint="eastAsia"/>
          <w:lang w:eastAsia="zh-CN"/>
        </w:rPr>
        <w:t>U</w:t>
      </w:r>
      <w:r w:rsidRPr="00FC7012">
        <w:rPr>
          <w:rFonts w:eastAsiaTheme="minorEastAsia"/>
          <w:lang w:eastAsia="zh-CN"/>
        </w:rPr>
        <w:t>DM:</w:t>
      </w:r>
    </w:p>
    <w:p w14:paraId="3773A24B" w14:textId="77777777" w:rsidR="006C5D4D" w:rsidRPr="00FC7012" w:rsidRDefault="006C5D4D" w:rsidP="006C5D4D">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r>
        <w:rPr>
          <w:rFonts w:eastAsia="MS Mincho"/>
        </w:rPr>
        <w:t>"</w:t>
      </w:r>
      <w:r w:rsidRPr="00FC7012">
        <w:rPr>
          <w:rFonts w:eastAsia="MS Mincho"/>
        </w:rPr>
        <w:t>authorized RFSP index</w:t>
      </w:r>
      <w:r>
        <w:rPr>
          <w:rFonts w:eastAsia="MS Mincho"/>
        </w:rPr>
        <w:t>"</w:t>
      </w:r>
      <w:r w:rsidRPr="00FC7012">
        <w:t xml:space="preserve"> together with the Validity period to HSS when a combined UDM+HSS is not deployed.</w:t>
      </w:r>
    </w:p>
    <w:p w14:paraId="6A25E206" w14:textId="77777777" w:rsidR="006C5D4D" w:rsidRPr="00FC7012" w:rsidRDefault="006C5D4D" w:rsidP="006C5D4D">
      <w:r w:rsidRPr="00FC7012">
        <w:t>MME:</w:t>
      </w:r>
    </w:p>
    <w:p w14:paraId="4A5CE4A9" w14:textId="77777777" w:rsidR="006C5D4D" w:rsidRPr="00FC7012" w:rsidRDefault="006C5D4D" w:rsidP="006C5D4D">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MME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HSS.</w:t>
      </w:r>
    </w:p>
    <w:p w14:paraId="4C5716A5" w14:textId="337B2846" w:rsidR="009D35FC" w:rsidRDefault="006C5D4D" w:rsidP="006C5D4D">
      <w:pPr>
        <w:pStyle w:val="B1"/>
        <w:rPr>
          <w:lang w:val="en-US" w:eastAsia="zh-CN"/>
        </w:rPr>
      </w:pPr>
      <w:r w:rsidRPr="00FC7012">
        <w:t>-</w:t>
      </w:r>
      <w:r w:rsidRPr="00FC7012">
        <w:tab/>
        <w:t xml:space="preserve">The </w:t>
      </w:r>
      <w:r w:rsidRPr="00FC7012">
        <w:rPr>
          <w:lang w:val="en-US" w:eastAsia="zh-CN"/>
        </w:rPr>
        <w:t xml:space="preserve">MME continues to use the </w:t>
      </w:r>
      <w:r>
        <w:rPr>
          <w:lang w:val="en-US" w:eastAsia="zh-CN"/>
        </w:rPr>
        <w:t>"</w:t>
      </w:r>
      <w:r w:rsidRPr="00FC7012">
        <w:rPr>
          <w:lang w:val="en-US" w:eastAsia="zh-CN"/>
        </w:rPr>
        <w:t>Authorized RFSP</w:t>
      </w:r>
      <w:r>
        <w:rPr>
          <w:lang w:val="en-US" w:eastAsia="zh-CN"/>
        </w:rPr>
        <w:t>"</w:t>
      </w:r>
      <w:r w:rsidRPr="00FC7012">
        <w:rPr>
          <w:lang w:val="en-US" w:eastAsia="zh-CN"/>
        </w:rPr>
        <w:t xml:space="preserve"> over the </w:t>
      </w:r>
      <w:r>
        <w:rPr>
          <w:lang w:val="en-US" w:eastAsia="zh-CN"/>
        </w:rPr>
        <w:t>"</w:t>
      </w:r>
      <w:r w:rsidRPr="00FC7012">
        <w:rPr>
          <w:lang w:val="en-US" w:eastAsia="zh-CN"/>
        </w:rPr>
        <w:t>Subscribed RFSP</w:t>
      </w:r>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"Subscribed RFSP" as the RFSP to use to the </w:t>
      </w:r>
      <w:proofErr w:type="spellStart"/>
      <w:r>
        <w:rPr>
          <w:lang w:val="en-US" w:eastAsia="zh-CN"/>
        </w:rPr>
        <w:t>eNB</w:t>
      </w:r>
      <w:proofErr w:type="spellEnd"/>
      <w:r>
        <w:rPr>
          <w:lang w:val="en-US" w:eastAsia="zh-CN"/>
        </w:rPr>
        <w:t>.</w:t>
      </w:r>
    </w:p>
    <w:p w14:paraId="77FBE6DE" w14:textId="27D11BA5" w:rsidR="00CF115D" w:rsidRPr="009D3415" w:rsidRDefault="00CF115D" w:rsidP="00CF11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465AAC">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58D78566" w14:textId="77777777" w:rsidR="00073498" w:rsidRPr="001204E1" w:rsidRDefault="00073498" w:rsidP="00073498">
      <w:pPr>
        <w:pStyle w:val="1"/>
      </w:pPr>
      <w:bookmarkStart w:id="21" w:name="_Toc96958819"/>
      <w:bookmarkStart w:id="22" w:name="_Toc96964596"/>
      <w:bookmarkStart w:id="23" w:name="_Toc97307750"/>
      <w:bookmarkStart w:id="24" w:name="_Toc100835635"/>
      <w:bookmarkStart w:id="25" w:name="_Toc101415466"/>
      <w:bookmarkStart w:id="26" w:name="_Toc104549566"/>
      <w:r w:rsidRPr="001204E1">
        <w:t>2</w:t>
      </w:r>
      <w:r w:rsidRPr="001204E1">
        <w:tab/>
        <w:t>References</w:t>
      </w:r>
      <w:bookmarkEnd w:id="21"/>
      <w:bookmarkEnd w:id="22"/>
      <w:bookmarkEnd w:id="23"/>
      <w:bookmarkEnd w:id="24"/>
      <w:bookmarkEnd w:id="25"/>
      <w:bookmarkEnd w:id="26"/>
    </w:p>
    <w:p w14:paraId="5F257AA3" w14:textId="77777777" w:rsidR="00073498" w:rsidRPr="001204E1" w:rsidRDefault="00073498" w:rsidP="00073498">
      <w:r w:rsidRPr="001204E1">
        <w:t>The following documents contain provisions which, through reference in this text, constitute provisions of the present document.</w:t>
      </w:r>
    </w:p>
    <w:p w14:paraId="3BDE9E39" w14:textId="77777777" w:rsidR="00073498" w:rsidRPr="001204E1" w:rsidRDefault="00073498" w:rsidP="00073498">
      <w:pPr>
        <w:pStyle w:val="B1"/>
      </w:pPr>
      <w:r w:rsidRPr="001204E1">
        <w:t>-</w:t>
      </w:r>
      <w:r w:rsidRPr="001204E1">
        <w:tab/>
        <w:t>References are either specific (identified by date of publication, edition number, version number, etc.) or non</w:t>
      </w:r>
      <w:r w:rsidRPr="001204E1">
        <w:noBreakHyphen/>
        <w:t>specific.</w:t>
      </w:r>
    </w:p>
    <w:p w14:paraId="6668D6D5" w14:textId="77777777" w:rsidR="00073498" w:rsidRPr="001204E1" w:rsidRDefault="00073498" w:rsidP="00073498">
      <w:pPr>
        <w:pStyle w:val="B1"/>
      </w:pPr>
      <w:r w:rsidRPr="001204E1">
        <w:t>-</w:t>
      </w:r>
      <w:r w:rsidRPr="001204E1">
        <w:tab/>
        <w:t>For a specific reference, subsequent revisions do not apply.</w:t>
      </w:r>
    </w:p>
    <w:p w14:paraId="5F069952" w14:textId="77777777" w:rsidR="00073498" w:rsidRPr="001204E1" w:rsidRDefault="00073498" w:rsidP="00073498">
      <w:pPr>
        <w:pStyle w:val="B1"/>
      </w:pPr>
      <w:r w:rsidRPr="001204E1">
        <w:t>-</w:t>
      </w:r>
      <w:r w:rsidRPr="001204E1">
        <w:tab/>
        <w:t>For a non-specific reference, the latest version applies. In the case of a reference to a 3GPP document (including a GSM document), a non-specific reference implicitly refers to the latest version of that document</w:t>
      </w:r>
      <w:r w:rsidRPr="001204E1">
        <w:rPr>
          <w:i/>
        </w:rPr>
        <w:t xml:space="preserve"> in the same Release as the present document</w:t>
      </w:r>
      <w:r w:rsidRPr="001204E1">
        <w:t>.</w:t>
      </w:r>
    </w:p>
    <w:p w14:paraId="1B34C6DE" w14:textId="77777777" w:rsidR="00073498" w:rsidRPr="001204E1" w:rsidRDefault="00073498" w:rsidP="00073498">
      <w:pPr>
        <w:pStyle w:val="EX"/>
      </w:pPr>
      <w:r w:rsidRPr="001204E1">
        <w:t>[1]</w:t>
      </w:r>
      <w:r w:rsidRPr="001204E1">
        <w:tab/>
        <w:t>3GPP</w:t>
      </w:r>
      <w:r>
        <w:t> </w:t>
      </w:r>
      <w:r w:rsidRPr="001204E1">
        <w:t>TR</w:t>
      </w:r>
      <w:r>
        <w:t> </w:t>
      </w:r>
      <w:r w:rsidRPr="001204E1">
        <w:t>21.905: "Vocabulary for 3GPP Specifications".</w:t>
      </w:r>
    </w:p>
    <w:p w14:paraId="52BDF196" w14:textId="77777777" w:rsidR="00073498" w:rsidRPr="001204E1" w:rsidRDefault="00073498" w:rsidP="00073498">
      <w:pPr>
        <w:pStyle w:val="EX"/>
      </w:pPr>
      <w:r w:rsidRPr="001204E1">
        <w:t>[2]</w:t>
      </w:r>
      <w:r w:rsidRPr="001204E1">
        <w:tab/>
        <w:t>3GPP</w:t>
      </w:r>
      <w:r>
        <w:t> </w:t>
      </w:r>
      <w:r w:rsidRPr="001204E1">
        <w:t>TS</w:t>
      </w:r>
      <w:r>
        <w:t> </w:t>
      </w:r>
      <w:r w:rsidRPr="001204E1">
        <w:t>23.501: "System Architecture for the 5G System (5GS); Stage 2".</w:t>
      </w:r>
    </w:p>
    <w:p w14:paraId="5BE9F782" w14:textId="77777777" w:rsidR="00073498" w:rsidRPr="001204E1" w:rsidRDefault="00073498" w:rsidP="00073498">
      <w:pPr>
        <w:pStyle w:val="EX"/>
      </w:pPr>
      <w:r w:rsidRPr="001204E1">
        <w:t>[3]</w:t>
      </w:r>
      <w:r w:rsidRPr="001204E1">
        <w:tab/>
        <w:t>3GPP</w:t>
      </w:r>
      <w:r>
        <w:t> </w:t>
      </w:r>
      <w:r w:rsidRPr="001204E1">
        <w:t>TS</w:t>
      </w:r>
      <w:r>
        <w:t> </w:t>
      </w:r>
      <w:r w:rsidRPr="001204E1">
        <w:t>23.502: "Procedures for the 5G System; Stage 2".</w:t>
      </w:r>
    </w:p>
    <w:p w14:paraId="39C92545" w14:textId="77777777" w:rsidR="00073498" w:rsidRPr="001204E1" w:rsidRDefault="00073498" w:rsidP="00073498">
      <w:pPr>
        <w:pStyle w:val="EX"/>
      </w:pPr>
      <w:r w:rsidRPr="001204E1">
        <w:t>[4]</w:t>
      </w:r>
      <w:r w:rsidRPr="001204E1">
        <w:tab/>
        <w:t>3GPP</w:t>
      </w:r>
      <w:r>
        <w:t> </w:t>
      </w:r>
      <w:r w:rsidRPr="001204E1">
        <w:t>TS</w:t>
      </w:r>
      <w:r>
        <w:t> </w:t>
      </w:r>
      <w:r w:rsidRPr="001204E1">
        <w:t>23.503: "Policy and charging control framework for the 5G System (5GS); Stage 2".</w:t>
      </w:r>
    </w:p>
    <w:p w14:paraId="74A7A93F" w14:textId="77777777" w:rsidR="00073498" w:rsidRPr="001204E1" w:rsidRDefault="00073498" w:rsidP="00073498">
      <w:pPr>
        <w:pStyle w:val="EX"/>
      </w:pPr>
      <w:r w:rsidRPr="001204E1">
        <w:t>[5]</w:t>
      </w:r>
      <w:r w:rsidRPr="001204E1">
        <w:tab/>
        <w:t>3GPP</w:t>
      </w:r>
      <w:r>
        <w:t> </w:t>
      </w:r>
      <w:r w:rsidRPr="001204E1">
        <w:t>TS</w:t>
      </w:r>
      <w:r>
        <w:t> </w:t>
      </w:r>
      <w:r w:rsidRPr="001204E1">
        <w:t>23.288: "Architecture enhancements for 5G System (5GS) to support network data analytics services".</w:t>
      </w:r>
    </w:p>
    <w:p w14:paraId="5F14C647" w14:textId="77777777" w:rsidR="00073498" w:rsidRPr="001204E1" w:rsidRDefault="00073498" w:rsidP="00073498">
      <w:pPr>
        <w:pStyle w:val="EX"/>
        <w:rPr>
          <w:lang w:eastAsia="zh-CN"/>
        </w:rPr>
      </w:pPr>
      <w:r w:rsidRPr="001204E1">
        <w:rPr>
          <w:lang w:eastAsia="zh-CN"/>
        </w:rPr>
        <w:t>[6]</w:t>
      </w:r>
      <w:r w:rsidRPr="001204E1">
        <w:rPr>
          <w:lang w:eastAsia="zh-CN"/>
        </w:rPr>
        <w:tab/>
        <w:t>3GPP</w:t>
      </w:r>
      <w:r>
        <w:rPr>
          <w:lang w:eastAsia="zh-CN"/>
        </w:rPr>
        <w:t> </w:t>
      </w:r>
      <w:r w:rsidRPr="001204E1">
        <w:rPr>
          <w:lang w:eastAsia="zh-CN"/>
        </w:rPr>
        <w:t>TS</w:t>
      </w:r>
      <w:r>
        <w:rPr>
          <w:lang w:eastAsia="zh-CN"/>
        </w:rPr>
        <w:t> </w:t>
      </w:r>
      <w:r w:rsidRPr="001204E1">
        <w:rPr>
          <w:lang w:eastAsia="zh-CN"/>
        </w:rPr>
        <w:t xml:space="preserve">29.510: </w:t>
      </w:r>
      <w:r w:rsidRPr="001204E1">
        <w:t>"Network Function Repository Services</w:t>
      </w:r>
      <w:r w:rsidRPr="001204E1">
        <w:rPr>
          <w:lang w:eastAsia="zh-CN"/>
        </w:rPr>
        <w:t>; Stage 3</w:t>
      </w:r>
      <w:r w:rsidRPr="001204E1">
        <w:t>".</w:t>
      </w:r>
    </w:p>
    <w:p w14:paraId="3B077D51" w14:textId="77777777" w:rsidR="00073498" w:rsidRPr="001204E1" w:rsidRDefault="00073498" w:rsidP="00073498">
      <w:pPr>
        <w:pStyle w:val="EX"/>
        <w:rPr>
          <w:lang w:eastAsia="zh-CN"/>
        </w:rPr>
      </w:pPr>
      <w:bookmarkStart w:id="27" w:name="definitions"/>
      <w:bookmarkEnd w:id="27"/>
      <w:r w:rsidRPr="001204E1">
        <w:rPr>
          <w:lang w:eastAsia="zh-CN"/>
        </w:rPr>
        <w:t>[7]</w:t>
      </w:r>
      <w:r w:rsidRPr="001204E1">
        <w:rPr>
          <w:lang w:eastAsia="zh-CN"/>
        </w:rPr>
        <w:tab/>
        <w:t>3GPP</w:t>
      </w:r>
      <w:r>
        <w:rPr>
          <w:lang w:eastAsia="zh-CN"/>
        </w:rPr>
        <w:t> </w:t>
      </w:r>
      <w:r w:rsidRPr="001204E1">
        <w:rPr>
          <w:lang w:eastAsia="ko-KR"/>
        </w:rPr>
        <w:t>TS</w:t>
      </w:r>
      <w:r>
        <w:rPr>
          <w:lang w:eastAsia="zh-CN"/>
        </w:rPr>
        <w:t> </w:t>
      </w:r>
      <w:r w:rsidRPr="001204E1">
        <w:rPr>
          <w:lang w:eastAsia="ko-KR"/>
        </w:rPr>
        <w:t>23.548</w:t>
      </w:r>
      <w:r w:rsidRPr="001204E1">
        <w:rPr>
          <w:lang w:eastAsia="zh-CN"/>
        </w:rPr>
        <w:t xml:space="preserve">: </w:t>
      </w:r>
      <w:r w:rsidRPr="001204E1">
        <w:t>"5G System Enhancements for Edge Computing; Stage 2".</w:t>
      </w:r>
    </w:p>
    <w:p w14:paraId="295F5901" w14:textId="77777777" w:rsidR="00073498" w:rsidRPr="001204E1" w:rsidRDefault="00073498" w:rsidP="00073498">
      <w:pPr>
        <w:pStyle w:val="EX"/>
        <w:rPr>
          <w:lang w:eastAsia="zh-CN"/>
        </w:rPr>
      </w:pPr>
      <w:r w:rsidRPr="001204E1">
        <w:rPr>
          <w:lang w:eastAsia="zh-CN"/>
        </w:rPr>
        <w:t>[8]</w:t>
      </w:r>
      <w:r w:rsidRPr="001204E1">
        <w:rPr>
          <w:lang w:eastAsia="zh-CN"/>
        </w:rPr>
        <w:tab/>
        <w:t>3GPP</w:t>
      </w:r>
      <w:r>
        <w:rPr>
          <w:lang w:eastAsia="zh-CN"/>
        </w:rPr>
        <w:t> </w:t>
      </w:r>
      <w:r w:rsidRPr="001204E1">
        <w:rPr>
          <w:lang w:eastAsia="ko-KR"/>
        </w:rPr>
        <w:t>TS</w:t>
      </w:r>
      <w:r>
        <w:rPr>
          <w:lang w:eastAsia="zh-CN"/>
        </w:rPr>
        <w:t> </w:t>
      </w:r>
      <w:r w:rsidRPr="001204E1">
        <w:rPr>
          <w:lang w:eastAsia="zh-CN"/>
        </w:rPr>
        <w:t xml:space="preserve">29.244: </w:t>
      </w:r>
      <w:r w:rsidRPr="001204E1">
        <w:t>"Interface between the Control Plane and the User Plane nodes".</w:t>
      </w:r>
    </w:p>
    <w:p w14:paraId="4FF152A2" w14:textId="63176C53" w:rsidR="00CF115D" w:rsidRPr="009241F7" w:rsidRDefault="00073498" w:rsidP="009B4193">
      <w:pPr>
        <w:pStyle w:val="EX"/>
        <w:rPr>
          <w:color w:val="auto"/>
          <w:lang w:eastAsia="zh-CN"/>
        </w:rPr>
      </w:pPr>
      <w:ins w:id="28" w:author="hw user" w:date="2022-06-24T08:48:00Z">
        <w:r w:rsidRPr="001204E1">
          <w:rPr>
            <w:lang w:eastAsia="zh-CN"/>
          </w:rPr>
          <w:lastRenderedPageBreak/>
          <w:t>[</w:t>
        </w:r>
        <w:r>
          <w:rPr>
            <w:lang w:eastAsia="zh-CN"/>
          </w:rPr>
          <w:t>xx</w:t>
        </w:r>
        <w:r w:rsidRPr="001204E1">
          <w:rPr>
            <w:lang w:eastAsia="zh-CN"/>
          </w:rPr>
          <w:t>]</w:t>
        </w:r>
        <w:r w:rsidRPr="001204E1">
          <w:rPr>
            <w:lang w:eastAsia="zh-CN"/>
          </w:rPr>
          <w:tab/>
          <w:t>3GPP</w:t>
        </w:r>
        <w:r>
          <w:rPr>
            <w:lang w:eastAsia="zh-CN"/>
          </w:rPr>
          <w:t> </w:t>
        </w:r>
        <w:r w:rsidRPr="001204E1">
          <w:rPr>
            <w:lang w:eastAsia="ko-KR"/>
          </w:rPr>
          <w:t>TS</w:t>
        </w:r>
        <w:r>
          <w:rPr>
            <w:lang w:eastAsia="zh-CN"/>
          </w:rPr>
          <w:t> </w:t>
        </w:r>
        <w:r w:rsidRPr="001204E1">
          <w:rPr>
            <w:lang w:eastAsia="zh-CN"/>
          </w:rPr>
          <w:t>29.</w:t>
        </w:r>
        <w:r>
          <w:rPr>
            <w:lang w:eastAsia="zh-CN"/>
          </w:rPr>
          <w:t>563</w:t>
        </w:r>
        <w:r w:rsidRPr="001204E1">
          <w:rPr>
            <w:lang w:eastAsia="zh-CN"/>
          </w:rPr>
          <w:t xml:space="preserve">: </w:t>
        </w:r>
        <w:r w:rsidRPr="001204E1">
          <w:t>"</w:t>
        </w:r>
      </w:ins>
      <w:ins w:id="29" w:author="hw user" w:date="2022-06-24T08:53:00Z">
        <w:r w:rsidR="00E618D2" w:rsidRPr="00E618D2">
          <w:t>Home Subscriber Server (HSS) services for interworking with Unified Data Management (UDM); Stage 3</w:t>
        </w:r>
      </w:ins>
      <w:ins w:id="30" w:author="hw user" w:date="2022-06-24T08:48:00Z">
        <w:r w:rsidRPr="001204E1">
          <w:t>".</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01809" w14:textId="77777777" w:rsidR="00803E11" w:rsidRDefault="00803E11">
      <w:r>
        <w:separator/>
      </w:r>
    </w:p>
    <w:p w14:paraId="2AE70D81" w14:textId="77777777" w:rsidR="00803E11" w:rsidRDefault="00803E11"/>
  </w:endnote>
  <w:endnote w:type="continuationSeparator" w:id="0">
    <w:p w14:paraId="2EE06D6A" w14:textId="77777777" w:rsidR="00803E11" w:rsidRDefault="00803E11">
      <w:r>
        <w:continuationSeparator/>
      </w:r>
    </w:p>
    <w:p w14:paraId="72D25425" w14:textId="77777777" w:rsidR="00803E11" w:rsidRDefault="00803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11470" w14:textId="77777777" w:rsidR="00803E11" w:rsidRDefault="00803E11">
      <w:r>
        <w:separator/>
      </w:r>
    </w:p>
    <w:p w14:paraId="31B9EF4B" w14:textId="77777777" w:rsidR="00803E11" w:rsidRDefault="00803E11"/>
  </w:footnote>
  <w:footnote w:type="continuationSeparator" w:id="0">
    <w:p w14:paraId="27E39D14" w14:textId="77777777" w:rsidR="00803E11" w:rsidRDefault="00803E11">
      <w:r>
        <w:continuationSeparator/>
      </w:r>
    </w:p>
    <w:p w14:paraId="620DDBF5" w14:textId="77777777" w:rsidR="00803E11" w:rsidRDefault="00803E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C13D4">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2C2D"/>
    <w:rsid w:val="00023565"/>
    <w:rsid w:val="00024628"/>
    <w:rsid w:val="00024798"/>
    <w:rsid w:val="000260EB"/>
    <w:rsid w:val="00026684"/>
    <w:rsid w:val="000268FB"/>
    <w:rsid w:val="00027B9C"/>
    <w:rsid w:val="0003076E"/>
    <w:rsid w:val="0003091B"/>
    <w:rsid w:val="00031955"/>
    <w:rsid w:val="00032630"/>
    <w:rsid w:val="00032C4D"/>
    <w:rsid w:val="00032DA5"/>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498"/>
    <w:rsid w:val="00073BD4"/>
    <w:rsid w:val="00074480"/>
    <w:rsid w:val="00074FF9"/>
    <w:rsid w:val="0007527D"/>
    <w:rsid w:val="0007536B"/>
    <w:rsid w:val="00075D9C"/>
    <w:rsid w:val="0007673A"/>
    <w:rsid w:val="0008116D"/>
    <w:rsid w:val="000830D4"/>
    <w:rsid w:val="00084E41"/>
    <w:rsid w:val="0008565B"/>
    <w:rsid w:val="00085FC7"/>
    <w:rsid w:val="00086929"/>
    <w:rsid w:val="00087968"/>
    <w:rsid w:val="00090D4D"/>
    <w:rsid w:val="00090F98"/>
    <w:rsid w:val="00091BA0"/>
    <w:rsid w:val="00093796"/>
    <w:rsid w:val="000946ED"/>
    <w:rsid w:val="0009483A"/>
    <w:rsid w:val="000958DE"/>
    <w:rsid w:val="00095AD3"/>
    <w:rsid w:val="000965B7"/>
    <w:rsid w:val="00097065"/>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1B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0C6"/>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2ED1"/>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C46"/>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24C"/>
    <w:rsid w:val="00284B66"/>
    <w:rsid w:val="00285224"/>
    <w:rsid w:val="00285692"/>
    <w:rsid w:val="00286417"/>
    <w:rsid w:val="0028786F"/>
    <w:rsid w:val="00287A12"/>
    <w:rsid w:val="00287B41"/>
    <w:rsid w:val="00290A96"/>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084C"/>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8E"/>
    <w:rsid w:val="003C599D"/>
    <w:rsid w:val="003C70A2"/>
    <w:rsid w:val="003C7614"/>
    <w:rsid w:val="003C782C"/>
    <w:rsid w:val="003D0325"/>
    <w:rsid w:val="003D0A40"/>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5897"/>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AC"/>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6B35"/>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2E4"/>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56F"/>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5D4D"/>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BE9"/>
    <w:rsid w:val="006E3C16"/>
    <w:rsid w:val="006E4A64"/>
    <w:rsid w:val="006E4CC6"/>
    <w:rsid w:val="006E5A15"/>
    <w:rsid w:val="006E5A3C"/>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3E11"/>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033"/>
    <w:rsid w:val="008512DA"/>
    <w:rsid w:val="00851C14"/>
    <w:rsid w:val="00852CDD"/>
    <w:rsid w:val="0085303D"/>
    <w:rsid w:val="008537DD"/>
    <w:rsid w:val="00853AE3"/>
    <w:rsid w:val="00854794"/>
    <w:rsid w:val="00854869"/>
    <w:rsid w:val="00855003"/>
    <w:rsid w:val="008552AA"/>
    <w:rsid w:val="00857038"/>
    <w:rsid w:val="008574EA"/>
    <w:rsid w:val="00857668"/>
    <w:rsid w:val="00857881"/>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41F7"/>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193"/>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1BE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6787"/>
    <w:rsid w:val="00AF7393"/>
    <w:rsid w:val="00B00BED"/>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6FE1"/>
    <w:rsid w:val="00B5769D"/>
    <w:rsid w:val="00B57B4F"/>
    <w:rsid w:val="00B57D16"/>
    <w:rsid w:val="00B6099F"/>
    <w:rsid w:val="00B61BA6"/>
    <w:rsid w:val="00B6361C"/>
    <w:rsid w:val="00B6751C"/>
    <w:rsid w:val="00B67B0A"/>
    <w:rsid w:val="00B67B3A"/>
    <w:rsid w:val="00B702BB"/>
    <w:rsid w:val="00B71D07"/>
    <w:rsid w:val="00B71DC3"/>
    <w:rsid w:val="00B71E39"/>
    <w:rsid w:val="00B72CC6"/>
    <w:rsid w:val="00B72FD5"/>
    <w:rsid w:val="00B738FB"/>
    <w:rsid w:val="00B741F2"/>
    <w:rsid w:val="00B75989"/>
    <w:rsid w:val="00B762C5"/>
    <w:rsid w:val="00B77B34"/>
    <w:rsid w:val="00B80717"/>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6893"/>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0CF7"/>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15D"/>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0B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57C"/>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13D4"/>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8D2"/>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684"/>
    <w:rsid w:val="00F03889"/>
    <w:rsid w:val="00F0628A"/>
    <w:rsid w:val="00F0699E"/>
    <w:rsid w:val="00F07A65"/>
    <w:rsid w:val="00F1002C"/>
    <w:rsid w:val="00F117CA"/>
    <w:rsid w:val="00F12167"/>
    <w:rsid w:val="00F12ED9"/>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58"/>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EXCar">
    <w:name w:val="EX Car"/>
    <w:link w:val="EX"/>
    <w:rsid w:val="0007349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0CAD8CC-207B-461A-9557-C25006B2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9</cp:revision>
  <cp:lastPrinted>2018-08-13T16:59:00Z</cp:lastPrinted>
  <dcterms:created xsi:type="dcterms:W3CDTF">2022-07-01T02:28:00Z</dcterms:created>
  <dcterms:modified xsi:type="dcterms:W3CDTF">2022-08-10T03:06:00Z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(3)cjfxWmQ5aPWvjnkNnwjKM9AAwwu8jPQquhGXONT0sUmMt0Ic8Oq4hRbf1iL8xYY0TIsPJeSS
tQ5QThm/S60jHHb7Ua3pjLx57ZxutLPjO3PQ3ErJMxiLieuNIDnCglhboMYlm0V8XwyPzD5n
xMm+qp4+lTBtQdwANJxRbYPthluZKauftPvT2XAiMTc8o2GLWgYmkxc/tw4f6ZTbwuJwNQvl
5lhOh0rUGgsuZyb2EW</vt:lpwstr>
  </property>
  <property fmtid="{D5CDD505-2E9C-101B-9397-08002B2CF9AE}" pid="9" name="_2015_ms_pID_7253431">
    <vt:lpwstr>b8RKJ17Kc2/X2xOtru1yTpcuU+esZ9RtyRySD/P1pJC4gj6W/QnxwI
hxYY2HmIr2rDIFGxEF4rx4imXL+jsBrkeEWJZtQuB+O6pLxZZP4ZVX8brouSsnsZ/Nq27Djz
rXFX4ZgbqDP6xKQCu7S6twQ9/q4Q9F9ZxVpb27DNQNEWyhaCryNu43m1sHPTPrVsg3y9yP+B
4L3mYFyIPbWJbQXweLS8g1gCeWrrc3NBlp7U</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